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_Hlt448930105"/>
      <w:bookmarkEnd w:id="0"/>
      <w:bookmarkStart w:id="1" w:name="_Hlt450039480"/>
      <w:bookmarkEnd w:id="1"/>
      <w:bookmarkStart w:id="2" w:name="_Hlt450051172"/>
      <w:bookmarkEnd w:id="2"/>
      <w:bookmarkStart w:id="3" w:name="_Hlt450066085"/>
      <w:bookmarkEnd w:id="3"/>
      <w:bookmarkStart w:id="4" w:name="_Hlt449016246"/>
      <w:bookmarkEnd w:id="4"/>
      <w:bookmarkStart w:id="5" w:name="_Hlt450066087"/>
      <w:bookmarkEnd w:id="5"/>
      <w:bookmarkStart w:id="6" w:name="Title"/>
      <w:bookmarkEnd w:id="6"/>
      <w:bookmarkStart w:id="7" w:name="DocumentFor"/>
      <w:bookmarkEnd w:id="7"/>
      <w:r>
        <w:rPr>
          <w:b/>
          <w:sz w:val="24"/>
        </w:rPr>
        <w:t>3GPP TSG-RAN WG4 Meeting # 10</w:t>
      </w:r>
      <w:r>
        <w:rPr>
          <w:rFonts w:hint="eastAsia"/>
          <w:b/>
          <w:sz w:val="24"/>
          <w:lang w:val="en-US" w:eastAsia="zh-CN"/>
        </w:rPr>
        <w:t xml:space="preserve">7         </w:t>
      </w:r>
      <w:r>
        <w:rPr>
          <w:b/>
          <w:sz w:val="24"/>
        </w:rPr>
        <w:tab/>
      </w:r>
      <w:r>
        <w:rPr>
          <w:rFonts w:hint="eastAsia"/>
          <w:b/>
          <w:sz w:val="24"/>
          <w:lang w:val="en-US" w:eastAsia="zh-CN"/>
        </w:rPr>
        <w:t xml:space="preserve">                                                    R4-2307799</w:t>
      </w:r>
    </w:p>
    <w:p>
      <w:pPr>
        <w:pStyle w:val="81"/>
        <w:outlineLvl w:val="0"/>
        <w:rPr>
          <w:b/>
          <w:sz w:val="24"/>
        </w:rPr>
      </w:pPr>
      <w:r>
        <w:rPr>
          <w:rFonts w:hint="eastAsia" w:eastAsia="宋体"/>
          <w:b/>
          <w:sz w:val="24"/>
          <w:lang w:val="en-US" w:eastAsia="zh-CN"/>
        </w:rPr>
        <w:t>Incheon</w:t>
      </w:r>
      <w:r>
        <w:rPr>
          <w:b/>
          <w:sz w:val="24"/>
        </w:rPr>
        <w:t>,</w:t>
      </w:r>
      <w:r>
        <w:rPr>
          <w:rFonts w:hint="eastAsia" w:eastAsia="宋体"/>
          <w:b/>
          <w:sz w:val="24"/>
          <w:lang w:val="en-US" w:eastAsia="zh-CN"/>
        </w:rPr>
        <w:t xml:space="preserve"> Korea,</w:t>
      </w:r>
      <w:r>
        <w:rPr>
          <w:b/>
          <w:sz w:val="24"/>
        </w:rPr>
        <w:t xml:space="preserve"> </w:t>
      </w:r>
      <w:r>
        <w:rPr>
          <w:rFonts w:hint="eastAsia"/>
          <w:b/>
          <w:sz w:val="24"/>
          <w:lang w:val="en-US" w:eastAsia="zh-CN"/>
        </w:rPr>
        <w:t>May</w:t>
      </w:r>
      <w:r>
        <w:rPr>
          <w:rFonts w:hint="eastAsia" w:ascii="Arial" w:hAnsi="Arial"/>
          <w:b/>
          <w:sz w:val="24"/>
          <w:lang w:val="en-US" w:eastAsia="zh-CN"/>
        </w:rPr>
        <w:t xml:space="preserve"> 2</w:t>
      </w:r>
      <w:r>
        <w:rPr>
          <w:rFonts w:hint="eastAsia"/>
          <w:b/>
          <w:sz w:val="24"/>
          <w:lang w:val="en-US" w:eastAsia="zh-CN"/>
        </w:rPr>
        <w:t>2</w:t>
      </w:r>
      <w:r>
        <w:rPr>
          <w:rFonts w:hint="eastAsia" w:ascii="Arial" w:hAnsi="Arial"/>
          <w:b/>
          <w:sz w:val="24"/>
          <w:lang w:val="en-US" w:eastAsia="zh-CN"/>
        </w:rPr>
        <w:t xml:space="preserve"> – M</w:t>
      </w:r>
      <w:r>
        <w:rPr>
          <w:rFonts w:hint="eastAsia"/>
          <w:b/>
          <w:sz w:val="24"/>
          <w:lang w:val="en-US" w:eastAsia="zh-CN"/>
        </w:rPr>
        <w:t>ay</w:t>
      </w:r>
      <w:r>
        <w:rPr>
          <w:rFonts w:hint="eastAsia" w:ascii="Arial" w:hAnsi="Arial"/>
          <w:b/>
          <w:sz w:val="24"/>
          <w:lang w:val="en-US" w:eastAsia="zh-CN"/>
        </w:rPr>
        <w:t xml:space="preserve"> </w:t>
      </w:r>
      <w:r>
        <w:rPr>
          <w:rFonts w:hint="eastAsia"/>
          <w:b/>
          <w:sz w:val="24"/>
          <w:lang w:val="en-US" w:eastAsia="zh-CN"/>
        </w:rPr>
        <w:t>26</w:t>
      </w:r>
      <w:r>
        <w:rPr>
          <w:rFonts w:hint="eastAsia" w:ascii="Arial" w:hAnsi="Arial"/>
          <w:b/>
          <w:sz w:val="24"/>
          <w:lang w:val="en-US" w:eastAsia="zh-CN"/>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0058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CR on</w:t>
            </w:r>
            <w:bookmarkStart w:id="51" w:name="_GoBack"/>
            <w:bookmarkEnd w:id="51"/>
            <w:r>
              <w:rPr>
                <w:rFonts w:hint="eastAsia"/>
                <w:lang w:val="en-US" w:eastAsia="zh-CN"/>
              </w:rPr>
              <w:t xml:space="preserve"> TS 38.113 NR BS performance criteria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NR_newRAT-</w:t>
            </w:r>
            <w:r>
              <w:rPr>
                <w:rFonts w:hint="eastAsia"/>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eastAsia="zh-CN"/>
              </w:rPr>
              <w:t>2</w:t>
            </w:r>
            <w:r>
              <w:rPr>
                <w:rFonts w:hint="eastAsia" w:eastAsia="宋体"/>
                <w:lang w:val="en-US" w:eastAsia="zh-CN"/>
              </w:rPr>
              <w:t>023-5-11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rFonts w:hint="default"/>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performance criteria for 35MHz and 45MHz channel bandwidth is missing in current spec.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the missing  35MHz and 45MHz channel bandwidth into the clause 6 performance criteria. Delete the void table.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35MHz and 45MHz</w:t>
            </w:r>
            <w:r>
              <w:rPr>
                <w:rFonts w:hint="default" w:eastAsia="宋体"/>
                <w:lang w:val="en-US" w:eastAsia="zh-CN"/>
              </w:rPr>
              <w:t>’</w:t>
            </w:r>
            <w:r>
              <w:rPr>
                <w:rFonts w:hint="eastAsia" w:eastAsia="宋体"/>
                <w:lang w:val="en-US" w:eastAsia="zh-CN"/>
              </w:rPr>
              <w:t>s performance criteria would not be specified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6.1 6.2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rPr>
          <w:rFonts w:hint="default" w:eastAsia="宋体"/>
          <w:b/>
          <w:color w:val="auto"/>
          <w:sz w:val="28"/>
          <w:szCs w:val="28"/>
          <w:lang w:val="en-US" w:eastAsia="zh-CN"/>
        </w:rPr>
      </w:pPr>
    </w:p>
    <w:p>
      <w:pPr>
        <w:rPr>
          <w:rFonts w:hint="default" w:eastAsia="宋体"/>
          <w:lang w:val="en-US" w:eastAsia="zh-CN"/>
        </w:rPr>
        <w:sectPr>
          <w:headerReference r:id="rId4" w:type="even"/>
          <w:footnotePr>
            <w:numRestart w:val="eachSect"/>
          </w:footnotePr>
          <w:pgSz w:w="11907" w:h="16840"/>
          <w:pgMar w:top="1418" w:right="1134" w:bottom="1134" w:left="1134" w:header="680" w:footer="567" w:gutter="0"/>
          <w:cols w:space="720" w:num="1"/>
        </w:sectPr>
      </w:pPr>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r>
        <w:rPr>
          <w:rFonts w:hint="eastAsia" w:eastAsia="宋体"/>
          <w:b/>
          <w:color w:val="FF0000"/>
          <w:sz w:val="28"/>
          <w:szCs w:val="28"/>
          <w:lang w:val="en-US" w:eastAsia="zh-CN"/>
        </w:rPr>
        <w: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9" w:name="_Toc20994242"/>
      <w:bookmarkStart w:id="10" w:name="_Toc45879597"/>
      <w:bookmarkStart w:id="11" w:name="_Toc52563786"/>
      <w:bookmarkStart w:id="12" w:name="_Toc52563691"/>
      <w:bookmarkStart w:id="13" w:name="_Toc29812101"/>
      <w:bookmarkStart w:id="14" w:name="_Toc37268293"/>
      <w:bookmarkStart w:id="15" w:name="_Toc74642602"/>
      <w:bookmarkStart w:id="16" w:name="_Toc37268387"/>
      <w:bookmarkStart w:id="17" w:name="_Toc61181784"/>
      <w:bookmarkStart w:id="18" w:name="_Toc37139289"/>
      <w:bookmarkStart w:id="19" w:name="_Toc82627366"/>
      <w:bookmarkStart w:id="20" w:name="_Toc52563879"/>
      <w:bookmarkStart w:id="21" w:name="_Toc106198100"/>
      <w:bookmarkStart w:id="22" w:name="_Toc76543780"/>
      <w:r>
        <w:rPr>
          <w:rFonts w:hint="eastAsia" w:ascii="Arial" w:hAnsi="Arial" w:eastAsia="Times New Roman" w:cs="Times New Roman"/>
          <w:sz w:val="36"/>
          <w:lang w:val="en-US" w:eastAsia="zh-CN" w:bidi="ar-SA"/>
        </w:rPr>
        <w:t>6</w:t>
      </w:r>
      <w:r>
        <w:rPr>
          <w:rFonts w:ascii="Arial" w:hAnsi="Arial" w:eastAsia="Times New Roman" w:cs="Times New Roman"/>
          <w:sz w:val="36"/>
          <w:lang w:val="en-GB" w:eastAsia="en-US" w:bidi="ar-SA"/>
        </w:rPr>
        <w:tab/>
      </w:r>
      <w:r>
        <w:rPr>
          <w:rFonts w:hint="eastAsia" w:ascii="Arial" w:hAnsi="Arial" w:eastAsia="Times New Roman" w:cs="Times New Roman"/>
          <w:sz w:val="36"/>
          <w:lang w:val="en-GB" w:eastAsia="en-US" w:bidi="ar-SA"/>
        </w:rPr>
        <w:t>Performance criteria</w:t>
      </w:r>
      <w:bookmarkEnd w:id="9"/>
      <w:bookmarkEnd w:id="10"/>
      <w:bookmarkEnd w:id="11"/>
      <w:bookmarkEnd w:id="12"/>
      <w:bookmarkEnd w:id="13"/>
      <w:bookmarkEnd w:id="14"/>
      <w:bookmarkEnd w:id="15"/>
      <w:bookmarkEnd w:id="16"/>
      <w:bookmarkEnd w:id="17"/>
      <w:bookmarkEnd w:id="18"/>
      <w:bookmarkEnd w:id="19"/>
      <w:bookmarkEnd w:id="20"/>
      <w:bookmarkEnd w:id="21"/>
      <w:bookmarkEnd w:id="22"/>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3" w:name="_Toc37268388"/>
      <w:bookmarkStart w:id="24" w:name="_Toc52563692"/>
      <w:bookmarkStart w:id="25" w:name="_Toc52563880"/>
      <w:bookmarkStart w:id="26" w:name="_Toc20994243"/>
      <w:bookmarkStart w:id="27" w:name="_Toc82627367"/>
      <w:bookmarkStart w:id="28" w:name="_Toc37268294"/>
      <w:bookmarkStart w:id="29" w:name="_Toc76543781"/>
      <w:bookmarkStart w:id="30" w:name="_Toc37139290"/>
      <w:bookmarkStart w:id="31" w:name="_Toc45879598"/>
      <w:bookmarkStart w:id="32" w:name="_Toc74642603"/>
      <w:bookmarkStart w:id="33" w:name="_Toc106198101"/>
      <w:bookmarkStart w:id="34" w:name="_Toc61181785"/>
      <w:bookmarkStart w:id="35" w:name="_Toc29812102"/>
      <w:bookmarkStart w:id="36" w:name="_Toc52563787"/>
      <w:r>
        <w:rPr>
          <w:rFonts w:hint="eastAsia" w:ascii="Arial" w:hAnsi="Arial" w:eastAsia="Times New Roman" w:cs="Times New Roman"/>
          <w:sz w:val="32"/>
          <w:lang w:val="en-US" w:eastAsia="zh-CN" w:bidi="ar-SA"/>
        </w:rPr>
        <w:t>6</w:t>
      </w:r>
      <w:r>
        <w:rPr>
          <w:rFonts w:ascii="Arial" w:hAnsi="Arial" w:eastAsia="Times New Roman" w:cs="Times New Roman"/>
          <w:sz w:val="32"/>
          <w:lang w:val="en-GB" w:eastAsia="en-US" w:bidi="ar-SA"/>
        </w:rPr>
        <w:t>.1</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Performance criteria for continuous phenomena for BS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rFonts w:cs="v4.2.0"/>
        </w:rPr>
      </w:pPr>
      <w:r>
        <w:rPr>
          <w:rFonts w:cs="v4.2.0"/>
        </w:rPr>
        <w:t xml:space="preserve">The test should, where possible, be performed using a bearer with the characteristics of data rate and throughput defined in </w:t>
      </w:r>
      <w:r>
        <w:rPr>
          <w:rFonts w:hint="eastAsia" w:cs="v4.2.0"/>
          <w:lang w:val="en-US" w:eastAsia="zh-CN"/>
        </w:rPr>
        <w:t>t</w:t>
      </w:r>
      <w:r>
        <w:rPr>
          <w:rFonts w:cs="v4.2.0"/>
        </w:rPr>
        <w:t>able 6.1</w:t>
      </w:r>
      <w:r>
        <w:rPr>
          <w:rFonts w:hint="eastAsia" w:cs="v4.2.0"/>
          <w:lang w:val="en-US" w:eastAsia="zh-CN"/>
        </w:rPr>
        <w:t>-</w:t>
      </w:r>
      <w:r>
        <w:rPr>
          <w:rFonts w:cs="v4.2.0"/>
        </w:rPr>
        <w:t>1</w:t>
      </w:r>
      <w:r>
        <w:rPr>
          <w:rFonts w:hint="eastAsia"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pPr>
        <w:rPr>
          <w:rFonts w:cs="v4.2.0"/>
        </w:rPr>
      </w:pPr>
      <w:r>
        <w:t xml:space="preserve">The throughput in </w:t>
      </w:r>
      <w:r>
        <w:rPr>
          <w:rFonts w:hint="eastAsia" w:cs="v4.2.0"/>
          <w:lang w:val="en-US" w:eastAsia="zh-CN"/>
        </w:rPr>
        <w:t>t</w:t>
      </w:r>
      <w:r>
        <w:rPr>
          <w:rFonts w:cs="v4.2.0"/>
        </w:rPr>
        <w:t>able 6.1</w:t>
      </w:r>
      <w:r>
        <w:rPr>
          <w:rFonts w:hint="eastAsia" w:cs="v4.2.0"/>
          <w:lang w:val="en-US" w:eastAsia="zh-CN"/>
        </w:rPr>
        <w:t>-</w:t>
      </w:r>
      <w:r>
        <w:rPr>
          <w:rFonts w:cs="v4.2.0"/>
        </w:rPr>
        <w:t>1</w:t>
      </w:r>
      <w:r>
        <w:rPr>
          <w:rFonts w:hint="eastAsia" w:cs="v4.2.0"/>
          <w:lang w:val="en-US" w:eastAsia="zh-CN"/>
        </w:rPr>
        <w:t xml:space="preserve"> and table 6.1-2</w:t>
      </w:r>
      <w:r>
        <w:rPr>
          <w:rFonts w:hint="eastAsia" w:eastAsia="Times New Roman"/>
          <w:lang w:eastAsia="zh-CN"/>
        </w:rPr>
        <w:t xml:space="preserve"> </w:t>
      </w:r>
      <w:r>
        <w:t>is stated relative to the maximum throughput of the FRC.</w:t>
      </w:r>
    </w:p>
    <w:p>
      <w:pPr>
        <w:rPr>
          <w:rFonts w:cs="v4.2.0"/>
        </w:rPr>
      </w:pPr>
      <w:r>
        <w:rPr>
          <w:rFonts w:cs="v4.2.0"/>
        </w:rPr>
        <w:t xml:space="preserve">The BS uplink and downlink paths shall each meet the performance criteria defined in </w:t>
      </w:r>
      <w:r>
        <w:rPr>
          <w:rFonts w:hint="eastAsia" w:cs="v4.2.0"/>
          <w:lang w:val="en-US" w:eastAsia="zh-CN"/>
        </w:rPr>
        <w:t>t</w:t>
      </w:r>
      <w:r>
        <w:rPr>
          <w:rFonts w:cs="v4.2.0"/>
        </w:rPr>
        <w:t>able 6.1</w:t>
      </w:r>
      <w:r>
        <w:rPr>
          <w:rFonts w:hint="eastAsia" w:cs="v4.2.0"/>
          <w:lang w:val="en-US" w:eastAsia="zh-CN"/>
        </w:rPr>
        <w:t>-</w:t>
      </w:r>
      <w:r>
        <w:rPr>
          <w:rFonts w:cs="v4.2.0"/>
        </w:rPr>
        <w:t>1</w:t>
      </w:r>
      <w:r>
        <w:rPr>
          <w:rFonts w:hint="eastAsia"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hint="eastAsia" w:cs="v4.2.0"/>
          <w:lang w:val="en-US" w:eastAsia="zh-CN"/>
        </w:rPr>
        <w:t>t</w:t>
      </w:r>
      <w:r>
        <w:rPr>
          <w:rFonts w:cs="v4.2.0"/>
        </w:rPr>
        <w:t>able 6.1</w:t>
      </w:r>
      <w:r>
        <w:rPr>
          <w:rFonts w:hint="eastAsia" w:cs="v4.2.0"/>
          <w:lang w:val="en-US" w:eastAsia="zh-CN"/>
        </w:rPr>
        <w:t>-</w:t>
      </w:r>
      <w:r>
        <w:rPr>
          <w:rFonts w:cs="v4.2.0"/>
        </w:rPr>
        <w:t>1</w:t>
      </w:r>
      <w:r>
        <w:rPr>
          <w:rFonts w:hint="eastAsia" w:cs="v4.2.0"/>
          <w:lang w:val="en-US" w:eastAsia="zh-CN"/>
        </w:rPr>
        <w:t xml:space="preserve"> and table 6.1-2 (i.e. t</w:t>
      </w:r>
      <w:r>
        <w:rPr>
          <w:rFonts w:cs="v4.2.0"/>
          <w:lang w:val="en-US" w:eastAsia="zh-CN"/>
        </w:rPr>
        <w:t>hroughput</w:t>
      </w:r>
      <w:r>
        <w:rPr>
          <w:rFonts w:hint="eastAsia" w:cs="v4.2.0"/>
          <w:lang w:val="en-US" w:eastAsia="zh-CN"/>
        </w:rPr>
        <w:t xml:space="preserve"> </w:t>
      </w:r>
      <w:r>
        <w:t xml:space="preserve">&gt; 90 % </w:t>
      </w:r>
      <w:r>
        <w:rPr>
          <w:rFonts w:hint="eastAsia" w:ascii="Times New Roman" w:eastAsia="Times New Roman"/>
          <w:lang w:val="en-US" w:eastAsia="zh-CN"/>
        </w:rPr>
        <w:t>instead of t</w:t>
      </w:r>
      <w:r>
        <w:rPr>
          <w:rFonts w:cs="v4.2.0"/>
          <w:lang w:val="en-US" w:eastAsia="zh-CN"/>
        </w:rPr>
        <w:t>hroughput</w:t>
      </w:r>
      <w:r>
        <w:rPr>
          <w:rFonts w:hint="eastAsia" w:cs="v4.2.0"/>
          <w:lang w:val="en-US" w:eastAsia="zh-CN"/>
        </w:rPr>
        <w:t xml:space="preserve"> </w:t>
      </w:r>
      <w:r>
        <w:t>&gt; 9</w:t>
      </w:r>
      <w:r>
        <w:rPr>
          <w:rFonts w:hint="eastAsia" w:ascii="Times New Roman" w:eastAsia="Times New Roman"/>
          <w:lang w:val="en-US" w:eastAsia="zh-CN"/>
        </w:rPr>
        <w:t>5</w:t>
      </w:r>
      <w:r>
        <w:t xml:space="preserve"> %</w:t>
      </w:r>
      <w:r>
        <w:rPr>
          <w:rFonts w:hint="eastAsia" w:cs="v4.2.0"/>
          <w:lang w:val="en-US" w:eastAsia="zh-CN"/>
        </w:rPr>
        <w:t>)</w:t>
      </w:r>
      <w:r>
        <w:rPr>
          <w:rFonts w:cs="v4.2.0"/>
        </w:rPr>
        <w:t>. After each test case BS shall operate as intended with no loss of user control function, stored data and the communication link shall be maintained.</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6.1</w:t>
      </w:r>
      <w:r>
        <w:rPr>
          <w:rFonts w:hint="eastAsia" w:ascii="Arial" w:hAnsi="Arial" w:eastAsia="Times New Roman" w:cs="Times New Roman"/>
          <w:b/>
          <w:lang w:val="en-US" w:eastAsia="zh-CN" w:bidi="ar-SA"/>
        </w:rPr>
        <w:t>-</w:t>
      </w:r>
      <w:r>
        <w:rPr>
          <w:rFonts w:ascii="Arial" w:hAnsi="Arial" w:eastAsia="Times New Roman" w:cs="Times New Roman"/>
          <w:b/>
          <w:lang w:val="en-GB" w:eastAsia="en-US" w:bidi="ar-SA"/>
        </w:rPr>
        <w:t xml:space="preserve">1: </w:t>
      </w:r>
      <w:r>
        <w:rPr>
          <w:rFonts w:hint="eastAsia" w:ascii="Arial" w:hAnsi="Arial" w:eastAsia="Times New Roman" w:cs="Times New Roman"/>
          <w:b/>
          <w:lang w:val="en-US" w:eastAsia="zh-CN" w:bidi="ar-SA"/>
        </w:rPr>
        <w:t>FR1</w:t>
      </w:r>
      <w:r>
        <w:rPr>
          <w:rFonts w:hint="eastAsia" w:ascii="Arial" w:hAnsi="Arial" w:eastAsia="Times New Roman" w:cs="Times New Roman"/>
          <w:b/>
          <w:lang w:val="en-GB" w:eastAsia="zh-CN" w:bidi="ar-SA"/>
        </w:rPr>
        <w:t xml:space="preserve"> </w:t>
      </w:r>
      <w:r>
        <w:rPr>
          <w:rFonts w:hint="eastAsia" w:ascii="Arial" w:hAnsi="Arial" w:eastAsia="Times New Roman" w:cs="Times New Roman"/>
          <w:b/>
          <w:lang w:val="en-US" w:eastAsia="zh-CN" w:bidi="ar-SA"/>
        </w:rPr>
        <w:t>p</w:t>
      </w:r>
      <w:r>
        <w:rPr>
          <w:rFonts w:ascii="Arial" w:hAnsi="Arial" w:eastAsia="Times New Roman" w:cs="Times New Roman"/>
          <w:b/>
          <w:lang w:val="en-GB" w:eastAsia="en-US" w:bidi="ar-SA"/>
        </w:rPr>
        <w:t xml:space="preserve">erformance </w:t>
      </w:r>
      <w:r>
        <w:rPr>
          <w:rFonts w:hint="eastAsia" w:ascii="Arial" w:hAnsi="Arial" w:eastAsia="Times New Roman" w:cs="Times New Roman"/>
          <w:b/>
          <w:lang w:val="en-US" w:eastAsia="zh-CN" w:bidi="ar-SA"/>
        </w:rPr>
        <w:t>c</w:t>
      </w:r>
      <w:r>
        <w:rPr>
          <w:rFonts w:ascii="Arial" w:hAnsi="Arial" w:eastAsia="Times New Roman" w:cs="Times New Roman"/>
          <w:b/>
          <w:lang w:val="en-GB" w:eastAsia="en-US" w:bidi="ar-SA"/>
        </w:rPr>
        <w:t>riteria for continuous phenomena for BS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
                <w:sz w:val="18"/>
                <w:lang w:val="it-IT" w:eastAsia="en-US" w:bidi="ar-SA"/>
              </w:rPr>
            </w:pPr>
            <w:r>
              <w:rPr>
                <w:rFonts w:hint="eastAsia" w:ascii="Arial" w:hAnsi="Arial" w:eastAsia="Times New Roman" w:cs="Arial"/>
                <w:b/>
                <w:sz w:val="18"/>
                <w:lang w:val="en-US" w:eastAsia="zh-CN" w:bidi="ar-SA"/>
              </w:rPr>
              <w:t>NR</w:t>
            </w:r>
            <w:r>
              <w:rPr>
                <w:rFonts w:ascii="Arial" w:hAnsi="Arial" w:eastAsia="Times New Roman" w:cs="Arial"/>
                <w:b/>
                <w:sz w:val="18"/>
                <w:lang w:val="en-US" w:eastAsia="zh-CN" w:bidi="ar-SA"/>
              </w:rPr>
              <w:t xml:space="preserve"> </w:t>
            </w:r>
            <w:r>
              <w:rPr>
                <w:rFonts w:hint="eastAsia" w:ascii="Arial" w:hAnsi="Arial" w:eastAsia="Times New Roman" w:cs="Arial"/>
                <w:b/>
                <w:sz w:val="18"/>
                <w:lang w:val="en-US" w:eastAsia="zh-CN" w:bidi="ar-SA"/>
              </w:rPr>
              <w:t>c</w:t>
            </w:r>
            <w:r>
              <w:rPr>
                <w:rFonts w:ascii="Arial" w:hAnsi="Arial" w:eastAsia="Times New Roman" w:cs="Arial"/>
                <w:b/>
                <w:sz w:val="18"/>
                <w:lang w:val="it-IT" w:eastAsia="en-US" w:bidi="ar-SA"/>
              </w:rPr>
              <w:t xml:space="preserve">hannel </w:t>
            </w:r>
            <w:r>
              <w:rPr>
                <w:rFonts w:hint="eastAsia" w:ascii="Arial" w:hAnsi="Arial" w:eastAsia="Times New Roman" w:cs="Arial"/>
                <w:b/>
                <w:sz w:val="18"/>
                <w:lang w:val="en-US" w:eastAsia="zh-CN" w:bidi="ar-SA"/>
              </w:rPr>
              <w:t>b</w:t>
            </w:r>
            <w:r>
              <w:rPr>
                <w:rFonts w:ascii="Arial" w:hAnsi="Arial" w:eastAsia="Times New Roman" w:cs="Arial"/>
                <w:b/>
                <w:sz w:val="18"/>
                <w:lang w:val="it-IT" w:eastAsia="en-US" w:bidi="ar-SA"/>
              </w:rPr>
              <w:t>andwidth (MHz)</w:t>
            </w:r>
          </w:p>
        </w:tc>
        <w:tc>
          <w:tcPr>
            <w:tcW w:w="1949" w:type="dxa"/>
          </w:tcPr>
          <w:p>
            <w:pPr>
              <w:keepNext/>
              <w:keepLines/>
              <w:spacing w:after="0"/>
              <w:jc w:val="center"/>
              <w:rPr>
                <w:rFonts w:ascii="Arial" w:hAnsi="Arial" w:eastAsia="Times New Roman" w:cs="v4.2.0"/>
                <w:b/>
                <w:sz w:val="18"/>
                <w:lang w:val="en-GB" w:eastAsia="en-US" w:bidi="ar-SA"/>
              </w:rPr>
            </w:pPr>
            <w:r>
              <w:rPr>
                <w:rFonts w:ascii="Arial" w:hAnsi="Arial" w:eastAsia="Times New Roman" w:cs="Arial"/>
                <w:b/>
                <w:sz w:val="18"/>
                <w:lang w:val="en-GB" w:eastAsia="en-US" w:bidi="ar-SA"/>
              </w:rPr>
              <w:t>Sub-carrier spacing (kHz)</w:t>
            </w:r>
          </w:p>
        </w:tc>
        <w:tc>
          <w:tcPr>
            <w:tcW w:w="1949" w:type="dxa"/>
          </w:tcPr>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 xml:space="preserve">Bearer </w:t>
            </w:r>
            <w:r>
              <w:rPr>
                <w:rFonts w:hint="eastAsia" w:ascii="Arial" w:hAnsi="Arial" w:eastAsia="Times New Roman" w:cs="v4.2.0"/>
                <w:b/>
                <w:sz w:val="18"/>
                <w:lang w:val="en-US" w:eastAsia="zh-CN" w:bidi="ar-SA"/>
              </w:rPr>
              <w:t>i</w:t>
            </w:r>
            <w:r>
              <w:rPr>
                <w:rFonts w:ascii="Arial" w:hAnsi="Arial" w:eastAsia="Times New Roman" w:cs="v4.2.0"/>
                <w:b/>
                <w:sz w:val="18"/>
                <w:lang w:val="en-GB" w:eastAsia="en-US" w:bidi="ar-SA"/>
              </w:rPr>
              <w:t xml:space="preserve">nformation </w:t>
            </w:r>
            <w:r>
              <w:rPr>
                <w:rFonts w:hint="eastAsia" w:ascii="Arial" w:hAnsi="Arial" w:eastAsia="Times New Roman" w:cs="v4.2.0"/>
                <w:b/>
                <w:sz w:val="18"/>
                <w:lang w:val="en-US" w:eastAsia="zh-CN" w:bidi="ar-SA"/>
              </w:rPr>
              <w:t>d</w:t>
            </w:r>
            <w:r>
              <w:rPr>
                <w:rFonts w:ascii="Arial" w:hAnsi="Arial" w:eastAsia="Times New Roman" w:cs="v4.2.0"/>
                <w:b/>
                <w:sz w:val="18"/>
                <w:lang w:val="en-GB" w:eastAsia="en-US" w:bidi="ar-SA"/>
              </w:rPr>
              <w:t xml:space="preserve">ata </w:t>
            </w:r>
            <w:r>
              <w:rPr>
                <w:rFonts w:hint="eastAsia" w:ascii="Arial" w:hAnsi="Arial" w:eastAsia="Times New Roman" w:cs="v4.2.0"/>
                <w:b/>
                <w:sz w:val="18"/>
                <w:lang w:val="en-US" w:eastAsia="zh-CN" w:bidi="ar-SA"/>
              </w:rPr>
              <w:t>r</w:t>
            </w:r>
            <w:r>
              <w:rPr>
                <w:rFonts w:ascii="Arial" w:hAnsi="Arial" w:eastAsia="Times New Roman" w:cs="v4.2.0"/>
                <w:b/>
                <w:sz w:val="18"/>
                <w:lang w:val="en-GB" w:eastAsia="en-US" w:bidi="ar-SA"/>
              </w:rPr>
              <w:t>ate</w:t>
            </w:r>
          </w:p>
        </w:tc>
        <w:tc>
          <w:tcPr>
            <w:tcW w:w="2313" w:type="dxa"/>
            <w:tcBorders>
              <w:bottom w:val="single" w:color="auto" w:sz="4" w:space="0"/>
            </w:tcBorders>
          </w:tcPr>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 xml:space="preserve">Performance </w:t>
            </w:r>
            <w:r>
              <w:rPr>
                <w:rFonts w:hint="eastAsia" w:ascii="Arial" w:hAnsi="Arial" w:eastAsia="Times New Roman" w:cs="v4.2.0"/>
                <w:b/>
                <w:sz w:val="18"/>
                <w:lang w:val="en-US" w:eastAsia="zh-CN" w:bidi="ar-SA"/>
              </w:rPr>
              <w:t>c</w:t>
            </w:r>
            <w:r>
              <w:rPr>
                <w:rFonts w:ascii="Arial" w:hAnsi="Arial" w:eastAsia="Times New Roman" w:cs="v4.2.0"/>
                <w:b/>
                <w:sz w:val="18"/>
                <w:lang w:val="en-GB" w:eastAsia="en-US" w:bidi="ar-SA"/>
              </w:rPr>
              <w:t>riteria</w:t>
            </w:r>
          </w:p>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Arial"/>
                <w:sz w:val="18"/>
                <w:lang w:val="en-GB" w:eastAsia="en-US" w:bidi="ar-SA"/>
              </w:rPr>
              <w:t>5, 10, 15</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Arial"/>
                <w:sz w:val="18"/>
                <w:lang w:val="en-GB" w:eastAsia="zh-CN" w:bidi="ar-SA"/>
              </w:rPr>
              <w:t>15</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Arial"/>
                <w:bCs/>
                <w:sz w:val="18"/>
                <w:lang w:val="en-US" w:eastAsia="zh-CN" w:bidi="ar-SA"/>
              </w:rPr>
              <w:t>G-FR1-A1-1</w:t>
            </w:r>
            <w:r>
              <w:rPr>
                <w:rFonts w:hint="eastAsia"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in annex A.1 in TS 3</w:t>
            </w:r>
            <w:r>
              <w:rPr>
                <w:rFonts w:hint="eastAsia"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bottom w:val="nil"/>
            </w:tcBorders>
            <w:shd w:val="clear" w:color="auto" w:fill="auto"/>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Throughput &gt; 95 %</w:t>
            </w:r>
            <w:r>
              <w:rPr>
                <w:rFonts w:hint="eastAsia" w:ascii="Arial" w:hAnsi="Arial" w:eastAsia="Times New Roman" w:cs="Arial"/>
                <w:sz w:val="18"/>
                <w:lang w:val="en-US" w:eastAsia="zh-CN" w:bidi="ar-SA"/>
              </w:rPr>
              <w:t>,</w:t>
            </w:r>
          </w:p>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no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Arial"/>
                <w:sz w:val="18"/>
                <w:lang w:val="en-GB" w:eastAsia="en-US" w:bidi="ar-SA"/>
              </w:rPr>
              <w:t>10, 15</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Arial"/>
                <w:sz w:val="18"/>
                <w:lang w:val="en-GB" w:eastAsia="zh-CN" w:bidi="ar-SA"/>
              </w:rPr>
              <w:t>30</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Arial"/>
                <w:bCs/>
                <w:sz w:val="18"/>
                <w:lang w:val="en-US" w:eastAsia="zh-CN" w:bidi="ar-SA"/>
              </w:rPr>
              <w:t>G-FR1-A1-2</w:t>
            </w:r>
            <w:r>
              <w:rPr>
                <w:rFonts w:hint="eastAsia"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hint="eastAsia"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top w:val="nil"/>
              <w:bottom w:val="nil"/>
            </w:tcBorders>
            <w:shd w:val="clear" w:color="auto" w:fill="auto"/>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Arial"/>
                <w:sz w:val="18"/>
                <w:lang w:val="en-GB" w:eastAsia="en-US" w:bidi="ar-SA"/>
              </w:rPr>
              <w:t>10, 15</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Arial"/>
                <w:sz w:val="18"/>
                <w:lang w:val="en-GB" w:eastAsia="zh-CN" w:bidi="ar-SA"/>
              </w:rPr>
              <w:t>60</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Arial"/>
                <w:bCs/>
                <w:sz w:val="18"/>
                <w:lang w:val="en-US" w:eastAsia="zh-CN" w:bidi="ar-SA"/>
              </w:rPr>
              <w:t>G-FR1-A1-3</w:t>
            </w:r>
            <w:r>
              <w:rPr>
                <w:rFonts w:hint="eastAsia"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hint="eastAsia"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top w:val="nil"/>
              <w:bottom w:val="nil"/>
            </w:tcBorders>
            <w:shd w:val="clear" w:color="auto" w:fill="auto"/>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Arial"/>
                <w:sz w:val="18"/>
                <w:lang w:val="en-GB" w:eastAsia="en-US" w:bidi="ar-SA"/>
              </w:rPr>
              <w:t xml:space="preserve">20, 25, 30, </w:t>
            </w:r>
            <w:ins w:id="0" w:author="ZTE(Xiangwei Jing)" w:date="2023-05-11T09:39:25Z">
              <w:r>
                <w:rPr>
                  <w:rFonts w:hint="eastAsia" w:ascii="Arial" w:hAnsi="Arial" w:eastAsia="宋体" w:cs="Arial"/>
                  <w:sz w:val="18"/>
                  <w:lang w:val="en-US" w:eastAsia="zh-CN" w:bidi="ar-SA"/>
                </w:rPr>
                <w:t>35</w:t>
              </w:r>
            </w:ins>
            <w:ins w:id="1" w:author="ZTE(Xiangwei Jing)" w:date="2023-05-11T09:39:26Z">
              <w:r>
                <w:rPr>
                  <w:rFonts w:hint="eastAsia" w:ascii="Arial" w:hAnsi="Arial" w:eastAsia="宋体" w:cs="Arial"/>
                  <w:sz w:val="18"/>
                  <w:lang w:val="en-US" w:eastAsia="zh-CN" w:bidi="ar-SA"/>
                </w:rPr>
                <w:t>,</w:t>
              </w:r>
            </w:ins>
            <w:ins w:id="2" w:author="ZTE(Xiangwei Jing)" w:date="2023-05-11T09:39:27Z">
              <w:r>
                <w:rPr>
                  <w:rFonts w:hint="eastAsia" w:ascii="Arial" w:hAnsi="Arial" w:eastAsia="宋体" w:cs="Arial"/>
                  <w:sz w:val="18"/>
                  <w:lang w:val="en-US" w:eastAsia="zh-CN" w:bidi="ar-SA"/>
                </w:rPr>
                <w:t xml:space="preserve"> </w:t>
              </w:r>
            </w:ins>
            <w:r>
              <w:rPr>
                <w:rFonts w:ascii="Arial" w:hAnsi="Arial" w:eastAsia="Times New Roman" w:cs="Arial"/>
                <w:sz w:val="18"/>
                <w:lang w:val="en-GB" w:eastAsia="en-US" w:bidi="ar-SA"/>
              </w:rPr>
              <w:t xml:space="preserve">40, </w:t>
            </w:r>
            <w:ins w:id="3" w:author="ZTE(Xiangwei Jing)" w:date="2023-05-11T09:39:33Z">
              <w:r>
                <w:rPr>
                  <w:rFonts w:hint="eastAsia" w:ascii="Arial" w:hAnsi="Arial" w:eastAsia="宋体" w:cs="Arial"/>
                  <w:sz w:val="18"/>
                  <w:lang w:val="en-US" w:eastAsia="zh-CN" w:bidi="ar-SA"/>
                </w:rPr>
                <w:t>45</w:t>
              </w:r>
            </w:ins>
            <w:ins w:id="4" w:author="ZTE(Xiangwei Jing)" w:date="2023-05-11T09:39:34Z">
              <w:r>
                <w:rPr>
                  <w:rFonts w:hint="eastAsia" w:ascii="Arial" w:hAnsi="Arial" w:eastAsia="宋体" w:cs="Arial"/>
                  <w:sz w:val="18"/>
                  <w:lang w:val="en-US" w:eastAsia="zh-CN" w:bidi="ar-SA"/>
                </w:rPr>
                <w:t xml:space="preserve">, </w:t>
              </w:r>
            </w:ins>
            <w:r>
              <w:rPr>
                <w:rFonts w:ascii="Arial" w:hAnsi="Arial" w:eastAsia="Times New Roman" w:cs="Arial"/>
                <w:sz w:val="18"/>
                <w:lang w:val="en-GB" w:eastAsia="en-US" w:bidi="ar-SA"/>
              </w:rPr>
              <w:t>50</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Arial"/>
                <w:sz w:val="18"/>
                <w:lang w:val="en-GB" w:eastAsia="zh-CN" w:bidi="ar-SA"/>
              </w:rPr>
              <w:t>15</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Arial"/>
                <w:bCs/>
                <w:sz w:val="18"/>
                <w:lang w:val="en-US" w:eastAsia="zh-CN" w:bidi="ar-SA"/>
              </w:rPr>
              <w:t>G-FR1-A1-4</w:t>
            </w:r>
            <w:r>
              <w:rPr>
                <w:rFonts w:hint="eastAsia"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hint="eastAsia"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top w:val="nil"/>
              <w:bottom w:val="nil"/>
            </w:tcBorders>
            <w:shd w:val="clear" w:color="auto" w:fill="auto"/>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Arial"/>
                <w:sz w:val="18"/>
                <w:lang w:val="en-GB" w:eastAsia="en-US" w:bidi="ar-SA"/>
              </w:rPr>
              <w:t xml:space="preserve">20, 25, 30, </w:t>
            </w:r>
            <w:ins w:id="5" w:author="ZTE(Xiangwei Jing)" w:date="2023-05-11T10:23:22Z">
              <w:r>
                <w:rPr>
                  <w:rFonts w:hint="eastAsia" w:ascii="Arial" w:hAnsi="Arial" w:eastAsia="宋体" w:cs="Arial"/>
                  <w:sz w:val="18"/>
                  <w:lang w:val="en-US" w:eastAsia="zh-CN" w:bidi="ar-SA"/>
                </w:rPr>
                <w:t>35</w:t>
              </w:r>
            </w:ins>
            <w:ins w:id="6" w:author="ZTE(Xiangwei Jing)" w:date="2023-05-11T10:23:24Z">
              <w:r>
                <w:rPr>
                  <w:rFonts w:hint="eastAsia" w:ascii="Arial" w:hAnsi="Arial" w:eastAsia="宋体" w:cs="Arial"/>
                  <w:sz w:val="18"/>
                  <w:lang w:val="en-US" w:eastAsia="zh-CN" w:bidi="ar-SA"/>
                </w:rPr>
                <w:t xml:space="preserve">, </w:t>
              </w:r>
            </w:ins>
            <w:r>
              <w:rPr>
                <w:rFonts w:ascii="Arial" w:hAnsi="Arial" w:eastAsia="Times New Roman" w:cs="Arial"/>
                <w:sz w:val="18"/>
                <w:lang w:val="en-GB" w:eastAsia="en-US" w:bidi="ar-SA"/>
              </w:rPr>
              <w:t xml:space="preserve">40, </w:t>
            </w:r>
            <w:ins w:id="7" w:author="ZTE(Xiangwei Jing)" w:date="2023-05-11T10:23:27Z">
              <w:r>
                <w:rPr>
                  <w:rFonts w:hint="eastAsia" w:ascii="Arial" w:hAnsi="Arial" w:eastAsia="宋体" w:cs="Arial"/>
                  <w:sz w:val="18"/>
                  <w:lang w:val="en-US" w:eastAsia="zh-CN" w:bidi="ar-SA"/>
                </w:rPr>
                <w:t xml:space="preserve">45, </w:t>
              </w:r>
            </w:ins>
            <w:r>
              <w:rPr>
                <w:rFonts w:ascii="Arial" w:hAnsi="Arial" w:eastAsia="Times New Roman" w:cs="Arial"/>
                <w:sz w:val="18"/>
                <w:lang w:val="en-GB" w:eastAsia="en-US" w:bidi="ar-SA"/>
              </w:rPr>
              <w:t>50, 60, 70, 80, 90, 100</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Arial"/>
                <w:sz w:val="18"/>
                <w:lang w:val="en-GB" w:eastAsia="zh-CN" w:bidi="ar-SA"/>
              </w:rPr>
              <w:t>30</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Arial"/>
                <w:bCs/>
                <w:sz w:val="18"/>
                <w:lang w:val="en-US" w:eastAsia="zh-CN" w:bidi="ar-SA"/>
              </w:rPr>
              <w:t>G-FR1-A1-5</w:t>
            </w:r>
            <w:r>
              <w:rPr>
                <w:rFonts w:hint="eastAsia"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hint="eastAsia"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top w:val="nil"/>
              <w:bottom w:val="nil"/>
            </w:tcBorders>
            <w:shd w:val="clear" w:color="auto" w:fill="auto"/>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Arial"/>
                <w:sz w:val="18"/>
                <w:lang w:val="en-GB" w:eastAsia="en-US" w:bidi="ar-SA"/>
              </w:rPr>
              <w:t xml:space="preserve">20, 25, 30, </w:t>
            </w:r>
            <w:ins w:id="8" w:author="ZTE(Xiangwei Jing)" w:date="2023-05-11T10:23:31Z">
              <w:r>
                <w:rPr>
                  <w:rFonts w:hint="eastAsia" w:ascii="Arial" w:hAnsi="Arial" w:eastAsia="宋体" w:cs="Arial"/>
                  <w:sz w:val="18"/>
                  <w:lang w:val="en-US" w:eastAsia="zh-CN" w:bidi="ar-SA"/>
                </w:rPr>
                <w:t>3</w:t>
              </w:r>
            </w:ins>
            <w:ins w:id="9" w:author="ZTE(Xiangwei Jing)" w:date="2023-05-11T10:23:32Z">
              <w:r>
                <w:rPr>
                  <w:rFonts w:hint="eastAsia" w:ascii="Arial" w:hAnsi="Arial" w:eastAsia="宋体" w:cs="Arial"/>
                  <w:sz w:val="18"/>
                  <w:lang w:val="en-US" w:eastAsia="zh-CN" w:bidi="ar-SA"/>
                </w:rPr>
                <w:t xml:space="preserve">5, </w:t>
              </w:r>
            </w:ins>
            <w:r>
              <w:rPr>
                <w:rFonts w:ascii="Arial" w:hAnsi="Arial" w:eastAsia="Times New Roman" w:cs="Arial"/>
                <w:sz w:val="18"/>
                <w:lang w:val="en-GB" w:eastAsia="en-US" w:bidi="ar-SA"/>
              </w:rPr>
              <w:t xml:space="preserve">40, </w:t>
            </w:r>
            <w:ins w:id="10" w:author="ZTE(Xiangwei Jing)" w:date="2023-05-11T10:23:35Z">
              <w:r>
                <w:rPr>
                  <w:rFonts w:hint="eastAsia" w:ascii="Arial" w:hAnsi="Arial" w:eastAsia="宋体" w:cs="Arial"/>
                  <w:sz w:val="18"/>
                  <w:lang w:val="en-US" w:eastAsia="zh-CN" w:bidi="ar-SA"/>
                </w:rPr>
                <w:t xml:space="preserve">45, </w:t>
              </w:r>
            </w:ins>
            <w:r>
              <w:rPr>
                <w:rFonts w:ascii="Arial" w:hAnsi="Arial" w:eastAsia="Times New Roman" w:cs="Arial"/>
                <w:sz w:val="18"/>
                <w:lang w:val="en-GB" w:eastAsia="en-US" w:bidi="ar-SA"/>
              </w:rPr>
              <w:t>50, 60, 70, 80, 90, 100</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Arial"/>
                <w:sz w:val="18"/>
                <w:lang w:val="en-GB" w:eastAsia="zh-CN" w:bidi="ar-SA"/>
              </w:rPr>
              <w:t>60</w:t>
            </w:r>
          </w:p>
        </w:tc>
        <w:tc>
          <w:tcPr>
            <w:tcW w:w="1949" w:type="dxa"/>
          </w:tcPr>
          <w:p>
            <w:pPr>
              <w:keepNext/>
              <w:keepLines/>
              <w:spacing w:after="0"/>
              <w:jc w:val="center"/>
              <w:rPr>
                <w:rFonts w:ascii="Arial" w:hAnsi="Arial" w:eastAsia="Times New Roman" w:cs="Arial"/>
                <w:bCs/>
                <w:sz w:val="18"/>
                <w:lang w:val="en-GB" w:eastAsia="ja-JP" w:bidi="ar-SA"/>
              </w:rPr>
            </w:pPr>
            <w:r>
              <w:rPr>
                <w:rFonts w:ascii="Arial" w:hAnsi="Arial" w:eastAsia="Times New Roman" w:cs="Arial"/>
                <w:bCs/>
                <w:sz w:val="18"/>
                <w:lang w:val="en-US" w:eastAsia="zh-CN" w:bidi="ar-SA"/>
              </w:rPr>
              <w:t>G-FR1-A1-6</w:t>
            </w:r>
            <w:r>
              <w:rPr>
                <w:rFonts w:hint="eastAsia"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hint="eastAsia"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top w:val="nil"/>
            </w:tcBorders>
            <w:shd w:val="clear" w:color="auto" w:fill="auto"/>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9" w:type="dxa"/>
            <w:gridSpan w:val="4"/>
            <w:vAlign w:val="center"/>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 xml:space="preserve">&gt; 95 %, </w:t>
            </w:r>
            <w:r>
              <w:rPr>
                <w:rFonts w:hint="eastAsia" w:ascii="Arial" w:hAnsi="Arial" w:eastAsia="Times New Roman" w:cs="Times New Roman"/>
                <w:sz w:val="18"/>
                <w:lang w:val="en-US" w:eastAsia="zh-CN" w:bidi="ar-SA"/>
              </w:rPr>
              <w:t>no loss of service</w:t>
            </w:r>
            <w:r>
              <w:rPr>
                <w:rFonts w:ascii="Arial" w:hAnsi="Arial" w:eastAsia="Times New Roman" w:cs="Times New Roman"/>
                <w:sz w:val="18"/>
                <w:lang w:val="en-GB" w:eastAsia="en-US" w:bidi="ar-SA"/>
              </w:rPr>
              <w:t>, applies also if a bearer with another characteristics is used in the test.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&gt; 9</w:t>
            </w:r>
            <w:r>
              <w:rPr>
                <w:rFonts w:hint="eastAsia" w:ascii="Arial" w:hAnsi="Arial" w:eastAsia="Times New Roman" w:cs="Arial"/>
                <w:sz w:val="18"/>
                <w:lang w:val="en-US" w:eastAsia="zh-CN" w:bidi="ar-SA"/>
              </w:rPr>
              <w:t>0</w:t>
            </w:r>
            <w:r>
              <w:rPr>
                <w:rFonts w:ascii="Arial" w:hAnsi="Arial" w:eastAsia="Times New Roman" w:cs="Arial"/>
                <w:sz w:val="18"/>
                <w:lang w:val="en-GB" w:eastAsia="en-US" w:bidi="ar-SA"/>
              </w:rPr>
              <w:t xml:space="preserve"> %,</w:t>
            </w:r>
            <w:r>
              <w:rPr>
                <w:rFonts w:hint="eastAsia" w:ascii="Arial" w:hAnsi="Arial" w:eastAsia="Times New Roman" w:cs="Times New Roman"/>
                <w:sz w:val="18"/>
                <w:lang w:val="en-US" w:eastAsia="zh-CN" w:bidi="ar-SA"/>
              </w:rPr>
              <w:t xml:space="preserve"> no loss of service</w:t>
            </w:r>
            <w:r>
              <w:rPr>
                <w:rFonts w:ascii="Arial" w:hAnsi="Arial" w:eastAsia="Times New Roman" w:cs="Times New Roman"/>
                <w:sz w:val="18"/>
                <w:lang w:val="en-GB" w:eastAsia="en-US" w:bidi="ar-SA"/>
              </w:rPr>
              <w:t>, applies instead if the uplink and downlink paths are evaluated as a one loop.</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6.1</w:t>
      </w:r>
      <w:r>
        <w:rPr>
          <w:rFonts w:ascii="Arial" w:hAnsi="Arial" w:eastAsia="Times New Roman" w:cs="Times New Roman"/>
          <w:b/>
          <w:lang w:val="en-US" w:eastAsia="zh-CN" w:bidi="ar-SA"/>
        </w:rPr>
        <w:t>-2</w:t>
      </w:r>
      <w:r>
        <w:rPr>
          <w:rFonts w:ascii="Arial" w:hAnsi="Arial" w:eastAsia="Times New Roman" w:cs="Times New Roman"/>
          <w:b/>
          <w:lang w:val="en-GB" w:eastAsia="en-US" w:bidi="ar-SA"/>
        </w:rPr>
        <w:t xml:space="preserve">: </w:t>
      </w:r>
      <w:r>
        <w:rPr>
          <w:rFonts w:ascii="Arial" w:hAnsi="Arial" w:eastAsia="Times New Roman" w:cs="Times New Roman"/>
          <w:b/>
          <w:lang w:val="en-US" w:eastAsia="zh-CN" w:bidi="ar-SA"/>
        </w:rPr>
        <w:t>FR2</w:t>
      </w:r>
      <w:r>
        <w:rPr>
          <w:rFonts w:ascii="Arial" w:hAnsi="Arial" w:eastAsia="Times New Roman" w:cs="Times New Roman"/>
          <w:b/>
          <w:lang w:val="en-GB" w:eastAsia="zh-CN" w:bidi="ar-SA"/>
        </w:rPr>
        <w:t xml:space="preserve"> </w:t>
      </w:r>
      <w:r>
        <w:rPr>
          <w:rFonts w:hint="eastAsia" w:ascii="Arial" w:hAnsi="Arial" w:eastAsia="Times New Roman" w:cs="Times New Roman"/>
          <w:b/>
          <w:lang w:val="en-US" w:eastAsia="zh-CN" w:bidi="ar-SA"/>
        </w:rPr>
        <w:t>p</w:t>
      </w:r>
      <w:r>
        <w:rPr>
          <w:rFonts w:ascii="Arial" w:hAnsi="Arial" w:eastAsia="Times New Roman" w:cs="Times New Roman"/>
          <w:b/>
          <w:lang w:val="en-GB" w:eastAsia="en-US" w:bidi="ar-SA"/>
        </w:rPr>
        <w:t xml:space="preserve">erformance </w:t>
      </w:r>
      <w:r>
        <w:rPr>
          <w:rFonts w:hint="eastAsia" w:ascii="Arial" w:hAnsi="Arial" w:eastAsia="Times New Roman" w:cs="Times New Roman"/>
          <w:b/>
          <w:lang w:val="en-US" w:eastAsia="zh-CN" w:bidi="ar-SA"/>
        </w:rPr>
        <w:t>c</w:t>
      </w:r>
      <w:r>
        <w:rPr>
          <w:rFonts w:ascii="Arial" w:hAnsi="Arial" w:eastAsia="Times New Roman" w:cs="Times New Roman"/>
          <w:b/>
          <w:lang w:val="en-GB" w:eastAsia="en-US" w:bidi="ar-SA"/>
        </w:rPr>
        <w:t>riteria for continuous phenomena for BS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
                <w:sz w:val="18"/>
                <w:lang w:val="it-IT" w:eastAsia="en-US" w:bidi="ar-SA"/>
              </w:rPr>
            </w:pPr>
            <w:r>
              <w:rPr>
                <w:rFonts w:ascii="Arial" w:hAnsi="Arial" w:eastAsia="Times New Roman" w:cs="Arial"/>
                <w:b/>
                <w:sz w:val="18"/>
                <w:lang w:val="en-US" w:eastAsia="zh-CN" w:bidi="ar-SA"/>
              </w:rPr>
              <w:t>NR c</w:t>
            </w:r>
            <w:r>
              <w:rPr>
                <w:rFonts w:ascii="Arial" w:hAnsi="Arial" w:eastAsia="Times New Roman" w:cs="Arial"/>
                <w:b/>
                <w:sz w:val="18"/>
                <w:lang w:val="it-IT" w:eastAsia="en-US" w:bidi="ar-SA"/>
              </w:rPr>
              <w:t xml:space="preserve">hannel </w:t>
            </w:r>
            <w:r>
              <w:rPr>
                <w:rFonts w:ascii="Arial" w:hAnsi="Arial" w:eastAsia="Times New Roman" w:cs="Arial"/>
                <w:b/>
                <w:sz w:val="18"/>
                <w:lang w:val="en-US" w:eastAsia="zh-CN" w:bidi="ar-SA"/>
              </w:rPr>
              <w:t>b</w:t>
            </w:r>
            <w:r>
              <w:rPr>
                <w:rFonts w:ascii="Arial" w:hAnsi="Arial" w:eastAsia="Times New Roman" w:cs="Arial"/>
                <w:b/>
                <w:sz w:val="18"/>
                <w:lang w:val="it-IT" w:eastAsia="en-US" w:bidi="ar-SA"/>
              </w:rPr>
              <w:t>andwidth (MHz)</w:t>
            </w:r>
          </w:p>
        </w:tc>
        <w:tc>
          <w:tcPr>
            <w:tcW w:w="1949" w:type="dxa"/>
          </w:tcPr>
          <w:p>
            <w:pPr>
              <w:keepNext/>
              <w:keepLines/>
              <w:spacing w:after="0"/>
              <w:jc w:val="center"/>
              <w:rPr>
                <w:rFonts w:ascii="Arial" w:hAnsi="Arial" w:eastAsia="Times New Roman" w:cs="v4.2.0"/>
                <w:b/>
                <w:sz w:val="18"/>
                <w:lang w:val="en-GB" w:eastAsia="en-US" w:bidi="ar-SA"/>
              </w:rPr>
            </w:pPr>
            <w:r>
              <w:rPr>
                <w:rFonts w:ascii="Arial" w:hAnsi="Arial" w:eastAsia="Times New Roman" w:cs="Arial"/>
                <w:b/>
                <w:sz w:val="18"/>
                <w:lang w:val="en-GB" w:eastAsia="en-US" w:bidi="ar-SA"/>
              </w:rPr>
              <w:t>Sub-carrier spacing (kHz)</w:t>
            </w:r>
          </w:p>
        </w:tc>
        <w:tc>
          <w:tcPr>
            <w:tcW w:w="1949" w:type="dxa"/>
          </w:tcPr>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 xml:space="preserve">Bearer </w:t>
            </w:r>
            <w:r>
              <w:rPr>
                <w:rFonts w:ascii="Arial" w:hAnsi="Arial" w:eastAsia="Times New Roman" w:cs="v4.2.0"/>
                <w:b/>
                <w:sz w:val="18"/>
                <w:lang w:val="en-US" w:eastAsia="zh-CN" w:bidi="ar-SA"/>
              </w:rPr>
              <w:t>i</w:t>
            </w:r>
            <w:r>
              <w:rPr>
                <w:rFonts w:ascii="Arial" w:hAnsi="Arial" w:eastAsia="Times New Roman" w:cs="v4.2.0"/>
                <w:b/>
                <w:sz w:val="18"/>
                <w:lang w:val="en-GB" w:eastAsia="en-US" w:bidi="ar-SA"/>
              </w:rPr>
              <w:t xml:space="preserve">nformation </w:t>
            </w:r>
            <w:r>
              <w:rPr>
                <w:rFonts w:ascii="Arial" w:hAnsi="Arial" w:eastAsia="Times New Roman" w:cs="v4.2.0"/>
                <w:b/>
                <w:sz w:val="18"/>
                <w:lang w:val="en-US" w:eastAsia="zh-CN" w:bidi="ar-SA"/>
              </w:rPr>
              <w:t>d</w:t>
            </w:r>
            <w:r>
              <w:rPr>
                <w:rFonts w:ascii="Arial" w:hAnsi="Arial" w:eastAsia="Times New Roman" w:cs="v4.2.0"/>
                <w:b/>
                <w:sz w:val="18"/>
                <w:lang w:val="en-GB" w:eastAsia="en-US" w:bidi="ar-SA"/>
              </w:rPr>
              <w:t xml:space="preserve">ata </w:t>
            </w:r>
            <w:r>
              <w:rPr>
                <w:rFonts w:ascii="Arial" w:hAnsi="Arial" w:eastAsia="Times New Roman" w:cs="v4.2.0"/>
                <w:b/>
                <w:sz w:val="18"/>
                <w:lang w:val="en-US" w:eastAsia="zh-CN" w:bidi="ar-SA"/>
              </w:rPr>
              <w:t>r</w:t>
            </w:r>
            <w:r>
              <w:rPr>
                <w:rFonts w:ascii="Arial" w:hAnsi="Arial" w:eastAsia="Times New Roman" w:cs="v4.2.0"/>
                <w:b/>
                <w:sz w:val="18"/>
                <w:lang w:val="en-GB" w:eastAsia="en-US" w:bidi="ar-SA"/>
              </w:rPr>
              <w:t>ate</w:t>
            </w:r>
          </w:p>
        </w:tc>
        <w:tc>
          <w:tcPr>
            <w:tcW w:w="2313" w:type="dxa"/>
            <w:tcBorders>
              <w:bottom w:val="single" w:color="auto" w:sz="4" w:space="0"/>
            </w:tcBorders>
          </w:tcPr>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 xml:space="preserve">Performance </w:t>
            </w:r>
            <w:r>
              <w:rPr>
                <w:rFonts w:ascii="Arial" w:hAnsi="Arial" w:eastAsia="Times New Roman" w:cs="v4.2.0"/>
                <w:b/>
                <w:sz w:val="18"/>
                <w:lang w:val="en-US" w:eastAsia="zh-CN" w:bidi="ar-SA"/>
              </w:rPr>
              <w:t>c</w:t>
            </w:r>
            <w:r>
              <w:rPr>
                <w:rFonts w:ascii="Arial" w:hAnsi="Arial" w:eastAsia="Times New Roman" w:cs="v4.2.0"/>
                <w:b/>
                <w:sz w:val="18"/>
                <w:lang w:val="en-GB" w:eastAsia="en-US" w:bidi="ar-SA"/>
              </w:rPr>
              <w:t>riteria</w:t>
            </w:r>
          </w:p>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Times New Roman"/>
                <w:sz w:val="18"/>
                <w:lang w:val="en-GB" w:eastAsia="en-US" w:bidi="ar-SA"/>
              </w:rPr>
              <w:t>50, 100, 200</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Times New Roman"/>
                <w:sz w:val="18"/>
                <w:lang w:val="en-GB" w:eastAsia="en-US" w:bidi="ar-SA"/>
              </w:rPr>
              <w:t>60</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Times New Roman"/>
                <w:sz w:val="18"/>
                <w:lang w:val="en-GB" w:eastAsia="en-US" w:bidi="ar-SA"/>
              </w:rPr>
              <w:t>G-FR2-A1-1</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bottom w:val="nil"/>
            </w:tcBorders>
            <w:shd w:val="clear" w:color="auto" w:fill="auto"/>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Throughput &gt; 95 %</w:t>
            </w:r>
            <w:r>
              <w:rPr>
                <w:rFonts w:hint="eastAsia" w:ascii="Arial" w:hAnsi="Arial" w:eastAsia="Times New Roman" w:cs="Arial"/>
                <w:sz w:val="18"/>
                <w:lang w:val="en-US" w:eastAsia="zh-CN" w:bidi="ar-SA"/>
              </w:rPr>
              <w:t>,</w:t>
            </w:r>
          </w:p>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no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Times New Roman"/>
                <w:sz w:val="18"/>
                <w:lang w:val="en-GB" w:eastAsia="en-US" w:bidi="ar-SA"/>
              </w:rPr>
              <w:t>50</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Times New Roman"/>
                <w:sz w:val="18"/>
                <w:lang w:val="en-GB" w:eastAsia="en-US" w:bidi="ar-SA"/>
              </w:rPr>
              <w:t>120</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Times New Roman"/>
                <w:sz w:val="18"/>
                <w:lang w:val="en-GB" w:eastAsia="en-US" w:bidi="ar-SA"/>
              </w:rPr>
              <w:t>G-FR2-A1-2</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top w:val="nil"/>
              <w:bottom w:val="nil"/>
            </w:tcBorders>
            <w:shd w:val="clear" w:color="auto" w:fill="auto"/>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keepNext/>
              <w:keepLines/>
              <w:spacing w:after="0"/>
              <w:jc w:val="center"/>
              <w:rPr>
                <w:rFonts w:ascii="Arial" w:hAnsi="Arial" w:eastAsia="Times New Roman" w:cs="Arial"/>
                <w:bCs/>
                <w:sz w:val="18"/>
                <w:lang w:val="en-US" w:eastAsia="en-US" w:bidi="ar-SA"/>
              </w:rPr>
            </w:pPr>
            <w:r>
              <w:rPr>
                <w:rFonts w:ascii="Arial" w:hAnsi="Arial" w:eastAsia="Times New Roman" w:cs="Times New Roman"/>
                <w:sz w:val="18"/>
                <w:lang w:val="en-GB" w:eastAsia="en-US" w:bidi="ar-SA"/>
              </w:rPr>
              <w:t>100, 200, 400</w:t>
            </w:r>
          </w:p>
        </w:tc>
        <w:tc>
          <w:tcPr>
            <w:tcW w:w="1949" w:type="dxa"/>
          </w:tcPr>
          <w:p>
            <w:pPr>
              <w:keepNext/>
              <w:keepLines/>
              <w:spacing w:after="0"/>
              <w:jc w:val="center"/>
              <w:rPr>
                <w:rFonts w:ascii="Arial" w:hAnsi="Arial" w:eastAsia="Times New Roman" w:cs="Arial"/>
                <w:bCs/>
                <w:sz w:val="18"/>
                <w:lang w:val="en-US" w:eastAsia="zh-CN" w:bidi="ar-SA"/>
              </w:rPr>
            </w:pPr>
            <w:r>
              <w:rPr>
                <w:rFonts w:ascii="Arial" w:hAnsi="Arial" w:eastAsia="Times New Roman" w:cs="Times New Roman"/>
                <w:sz w:val="18"/>
                <w:lang w:val="en-GB" w:eastAsia="en-US" w:bidi="ar-SA"/>
              </w:rPr>
              <w:t>120</w:t>
            </w:r>
          </w:p>
        </w:tc>
        <w:tc>
          <w:tcPr>
            <w:tcW w:w="1949" w:type="dxa"/>
          </w:tcPr>
          <w:p>
            <w:pPr>
              <w:keepNext/>
              <w:keepLines/>
              <w:spacing w:after="0"/>
              <w:jc w:val="center"/>
              <w:rPr>
                <w:rFonts w:ascii="Arial" w:hAnsi="Arial" w:eastAsia="Times New Roman" w:cs="Arial"/>
                <w:bCs/>
                <w:sz w:val="18"/>
                <w:lang w:val="en-GB" w:eastAsia="en-US" w:bidi="ar-SA"/>
              </w:rPr>
            </w:pPr>
            <w:r>
              <w:rPr>
                <w:rFonts w:ascii="Arial" w:hAnsi="Arial" w:eastAsia="Times New Roman" w:cs="Times New Roman"/>
                <w:sz w:val="18"/>
                <w:lang w:val="en-GB" w:eastAsia="en-US" w:bidi="ar-SA"/>
              </w:rPr>
              <w:t>G-FR2-A1-3</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.104 [2]</w:t>
            </w:r>
          </w:p>
        </w:tc>
        <w:tc>
          <w:tcPr>
            <w:tcW w:w="2313" w:type="dxa"/>
            <w:tcBorders>
              <w:top w:val="nil"/>
            </w:tcBorders>
            <w:shd w:val="clear" w:color="auto" w:fill="auto"/>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9" w:type="dxa"/>
            <w:gridSpan w:val="4"/>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&gt; 95 %</w:t>
            </w:r>
            <w:r>
              <w:rPr>
                <w:rFonts w:ascii="Arial" w:hAnsi="Arial" w:eastAsia="Times New Roman" w:cs="Times New Roman"/>
                <w:sz w:val="18"/>
                <w:lang w:val="en-GB" w:eastAsia="en-US" w:bidi="ar-SA"/>
              </w:rPr>
              <w:t>,</w:t>
            </w:r>
            <w:r>
              <w:rPr>
                <w:rFonts w:hint="eastAsia" w:ascii="Arial" w:hAnsi="Arial" w:eastAsia="Times New Roman" w:cs="Times New Roman"/>
                <w:sz w:val="18"/>
                <w:lang w:val="en-US" w:eastAsia="zh-CN" w:bidi="ar-SA"/>
              </w:rPr>
              <w:t xml:space="preserve"> no loss of service</w:t>
            </w:r>
            <w:r>
              <w:rPr>
                <w:rFonts w:ascii="Arial" w:hAnsi="Arial" w:eastAsia="Times New Roman" w:cs="Times New Roman"/>
                <w:sz w:val="18"/>
                <w:lang w:val="en-GB" w:eastAsia="en-US" w:bidi="ar-SA"/>
              </w:rPr>
              <w:t>, applies also if a bearer with another characteristics is used in the test.</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&gt; 9</w:t>
            </w:r>
            <w:r>
              <w:rPr>
                <w:rFonts w:hint="eastAsia" w:ascii="Arial" w:hAnsi="Arial" w:eastAsia="Times New Roman" w:cs="Arial"/>
                <w:sz w:val="18"/>
                <w:lang w:val="en-US" w:eastAsia="zh-CN" w:bidi="ar-SA"/>
              </w:rPr>
              <w:t>0</w:t>
            </w:r>
            <w:r>
              <w:rPr>
                <w:rFonts w:ascii="Arial" w:hAnsi="Arial" w:eastAsia="Times New Roman" w:cs="Arial"/>
                <w:sz w:val="18"/>
                <w:lang w:val="en-GB" w:eastAsia="en-US" w:bidi="ar-SA"/>
              </w:rPr>
              <w:t xml:space="preserve"> %</w:t>
            </w:r>
            <w:r>
              <w:rPr>
                <w:rFonts w:ascii="Arial" w:hAnsi="Arial" w:eastAsia="Times New Roman" w:cs="Times New Roman"/>
                <w:sz w:val="18"/>
                <w:lang w:val="en-GB" w:eastAsia="en-US" w:bidi="ar-SA"/>
              </w:rPr>
              <w:t>,</w:t>
            </w:r>
            <w:r>
              <w:rPr>
                <w:rFonts w:hint="eastAsia" w:ascii="Arial" w:hAnsi="Arial" w:eastAsia="Times New Roman" w:cs="Times New Roman"/>
                <w:sz w:val="18"/>
                <w:lang w:val="en-US" w:eastAsia="zh-CN" w:bidi="ar-SA"/>
              </w:rPr>
              <w:t xml:space="preserve"> no loss of service</w:t>
            </w:r>
            <w:r>
              <w:rPr>
                <w:rFonts w:ascii="Arial" w:hAnsi="Arial" w:eastAsia="Times New Roman" w:cs="Times New Roman"/>
                <w:sz w:val="18"/>
                <w:lang w:val="en-GB" w:eastAsia="en-US" w:bidi="ar-SA"/>
              </w:rPr>
              <w:t>, applies instead if the uplink and downlink paths are evaluated as a one loop.</w:t>
            </w:r>
          </w:p>
        </w:tc>
      </w:tr>
    </w:tbl>
    <w:p>
      <w:pPr>
        <w:rPr>
          <w:lang w:eastAsia="zh-CN"/>
        </w:rPr>
      </w:pP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37" w:name="_Toc37268295"/>
      <w:bookmarkStart w:id="38" w:name="_Toc61181786"/>
      <w:bookmarkStart w:id="39" w:name="_Toc37139291"/>
      <w:bookmarkStart w:id="40" w:name="_Toc52563881"/>
      <w:bookmarkStart w:id="41" w:name="_Toc52563693"/>
      <w:bookmarkStart w:id="42" w:name="_Toc29812103"/>
      <w:bookmarkStart w:id="43" w:name="_Toc20994244"/>
      <w:bookmarkStart w:id="44" w:name="_Toc106198102"/>
      <w:bookmarkStart w:id="45" w:name="_Toc52563788"/>
      <w:bookmarkStart w:id="46" w:name="_Toc76543782"/>
      <w:bookmarkStart w:id="47" w:name="_Toc37268389"/>
      <w:bookmarkStart w:id="48" w:name="_Toc74642604"/>
      <w:bookmarkStart w:id="49" w:name="_Toc82627368"/>
      <w:bookmarkStart w:id="50" w:name="_Toc45879599"/>
      <w:r>
        <w:rPr>
          <w:rFonts w:hint="eastAsia" w:ascii="Arial" w:hAnsi="Arial" w:eastAsia="Times New Roman" w:cs="Times New Roman"/>
          <w:sz w:val="32"/>
          <w:lang w:val="en-US" w:eastAsia="zh-CN" w:bidi="ar-SA"/>
        </w:rPr>
        <w:t>6</w:t>
      </w:r>
      <w:r>
        <w:rPr>
          <w:rFonts w:ascii="Arial" w:hAnsi="Arial" w:eastAsia="Times New Roman" w:cs="Times New Roman"/>
          <w:sz w:val="32"/>
          <w:lang w:val="en-GB" w:eastAsia="en-US" w:bidi="ar-SA"/>
        </w:rPr>
        <w:t>.2</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Performance criteria for transient phenomena for BS</w:t>
      </w:r>
      <w:bookmarkEnd w:id="37"/>
      <w:bookmarkEnd w:id="38"/>
      <w:bookmarkEnd w:id="39"/>
      <w:bookmarkEnd w:id="40"/>
      <w:bookmarkEnd w:id="41"/>
      <w:bookmarkEnd w:id="42"/>
      <w:bookmarkEnd w:id="43"/>
      <w:bookmarkEnd w:id="44"/>
      <w:bookmarkEnd w:id="45"/>
      <w:bookmarkEnd w:id="46"/>
      <w:bookmarkEnd w:id="47"/>
      <w:bookmarkEnd w:id="48"/>
      <w:bookmarkEnd w:id="49"/>
      <w:bookmarkEnd w:id="50"/>
    </w:p>
    <w:p>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w:t>
      </w:r>
    </w:p>
    <w:p>
      <w:pPr>
        <w:keepNext/>
        <w:keepLines/>
        <w:spacing w:before="60" w:after="180"/>
        <w:jc w:val="center"/>
        <w:rPr>
          <w:del w:id="11" w:author="ZTE(Xiangwei Jing)" w:date="2023-05-11T09:41:54Z"/>
          <w:rFonts w:ascii="Arial" w:hAnsi="Arial" w:eastAsia="Times New Roman" w:cs="Times New Roman"/>
          <w:b/>
          <w:lang w:val="en-GB" w:eastAsia="en-US" w:bidi="ar-SA"/>
        </w:rPr>
      </w:pPr>
      <w:del w:id="12" w:author="ZTE(Xiangwei Jing)" w:date="2023-05-11T09:41:54Z">
        <w:r>
          <w:rPr>
            <w:rFonts w:ascii="Arial" w:hAnsi="Arial" w:eastAsia="Times New Roman" w:cs="Times New Roman"/>
            <w:b/>
            <w:lang w:val="en-GB" w:eastAsia="en-US" w:bidi="ar-SA"/>
          </w:rPr>
          <w:delText>Table 6.2-1: Void</w:delText>
        </w:r>
      </w:del>
    </w:p>
    <w:p>
      <w:pPr>
        <w:keepNext/>
        <w:keepLines/>
        <w:spacing w:before="60" w:after="180"/>
        <w:jc w:val="center"/>
        <w:rPr>
          <w:del w:id="13" w:author="ZTE(Xiangwei Jing)" w:date="2023-05-11T09:41:54Z"/>
          <w:rFonts w:ascii="Arial" w:hAnsi="Arial" w:eastAsia="Times New Roman" w:cs="Times New Roman"/>
          <w:b/>
          <w:lang w:val="en-GB" w:eastAsia="en-US" w:bidi="ar-SA"/>
        </w:rPr>
      </w:pPr>
      <w:del w:id="14" w:author="ZTE(Xiangwei Jing)" w:date="2023-05-11T09:41:54Z">
        <w:r>
          <w:rPr>
            <w:rFonts w:ascii="Arial" w:hAnsi="Arial" w:eastAsia="Times New Roman" w:cs="Times New Roman"/>
            <w:b/>
            <w:lang w:val="en-GB" w:eastAsia="en-US" w:bidi="ar-SA"/>
          </w:rPr>
          <w:delText>Table 6.2-2: Void</w:delText>
        </w:r>
      </w:del>
    </w:p>
    <w:p/>
    <w:p>
      <w:pPr>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1F0F08"/>
    <w:rsid w:val="09026E32"/>
    <w:rsid w:val="13187504"/>
    <w:rsid w:val="179E7D19"/>
    <w:rsid w:val="184F46C5"/>
    <w:rsid w:val="18AB6B36"/>
    <w:rsid w:val="18B232F9"/>
    <w:rsid w:val="19197B2C"/>
    <w:rsid w:val="196B2688"/>
    <w:rsid w:val="19F36C62"/>
    <w:rsid w:val="1B005A8C"/>
    <w:rsid w:val="211A735D"/>
    <w:rsid w:val="249E650D"/>
    <w:rsid w:val="285A7F03"/>
    <w:rsid w:val="2C6743DE"/>
    <w:rsid w:val="2F375F82"/>
    <w:rsid w:val="353B1960"/>
    <w:rsid w:val="353B44E9"/>
    <w:rsid w:val="3B2F01E2"/>
    <w:rsid w:val="3B8F56F7"/>
    <w:rsid w:val="41214362"/>
    <w:rsid w:val="43405FB2"/>
    <w:rsid w:val="47AE67F7"/>
    <w:rsid w:val="4F1F4F40"/>
    <w:rsid w:val="4FE57034"/>
    <w:rsid w:val="566850CE"/>
    <w:rsid w:val="5F841310"/>
    <w:rsid w:val="644E0FF1"/>
    <w:rsid w:val="65C96AF0"/>
    <w:rsid w:val="67674A7D"/>
    <w:rsid w:val="68D63D96"/>
    <w:rsid w:val="6DED03FD"/>
    <w:rsid w:val="779B4907"/>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2023-05-15T07:10:46Z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